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51FF6866" w:rsidR="007A5B38" w:rsidRPr="000C5734" w:rsidRDefault="000C5734" w:rsidP="007A5B38">
      <w:pPr>
        <w:pStyle w:val="3GPPHeader"/>
        <w:rPr>
          <w:highlight w:val="yellow"/>
          <w:lang w:val="en-US"/>
        </w:rPr>
      </w:pPr>
      <w:r w:rsidRPr="000C5734">
        <w:rPr>
          <w:lang w:val="en-US"/>
        </w:rPr>
        <w:t>3GPP TSG RAN WG1 Meeting AH 1801</w:t>
      </w:r>
      <w:r w:rsidR="007A5B38" w:rsidRPr="000C5734">
        <w:rPr>
          <w:lang w:val="en-US"/>
        </w:rPr>
        <w:tab/>
      </w:r>
      <w:bookmarkStart w:id="0" w:name="_GoBack"/>
      <w:bookmarkEnd w:id="0"/>
      <w:r w:rsidRPr="00FD6B8B">
        <w:rPr>
          <w:lang w:val="en-US"/>
        </w:rPr>
        <w:t>R1-180</w:t>
      </w:r>
      <w:r w:rsidR="00FD6B8B" w:rsidRPr="00FD6B8B">
        <w:rPr>
          <w:lang w:val="en-US"/>
        </w:rPr>
        <w:t>1230</w:t>
      </w:r>
    </w:p>
    <w:p w14:paraId="161050DA" w14:textId="4141B8BA" w:rsidR="007A5B38" w:rsidRPr="007679B0" w:rsidRDefault="000C5734" w:rsidP="007A5B38">
      <w:pPr>
        <w:pStyle w:val="3GPPHeader"/>
        <w:rPr>
          <w:lang w:val="en-US"/>
        </w:rPr>
      </w:pPr>
      <w:r w:rsidRPr="000C5734">
        <w:rPr>
          <w:lang w:val="en-US"/>
        </w:rPr>
        <w:t xml:space="preserve">Vancouver, Canada, </w:t>
      </w:r>
      <w:r w:rsidR="00EC03D0">
        <w:rPr>
          <w:lang w:val="en-US"/>
        </w:rPr>
        <w:t>22</w:t>
      </w:r>
      <w:r w:rsidR="00EC03D0" w:rsidRPr="002803EC">
        <w:rPr>
          <w:vertAlign w:val="superscript"/>
          <w:lang w:val="en-US"/>
        </w:rPr>
        <w:t>nd</w:t>
      </w:r>
      <w:r w:rsidR="00EC03D0">
        <w:rPr>
          <w:lang w:val="en-US"/>
        </w:rPr>
        <w:t xml:space="preserve"> – 26</w:t>
      </w:r>
      <w:r w:rsidR="00EC03D0" w:rsidRPr="002803EC">
        <w:rPr>
          <w:vertAlign w:val="superscript"/>
          <w:lang w:val="en-US"/>
        </w:rPr>
        <w:t>th</w:t>
      </w:r>
      <w:r w:rsidR="00EC03D0">
        <w:rPr>
          <w:lang w:val="en-US"/>
        </w:rPr>
        <w:t xml:space="preserve"> January</w:t>
      </w:r>
      <w:r w:rsidR="00EC03D0" w:rsidRPr="000C5734">
        <w:rPr>
          <w:lang w:val="en-US"/>
        </w:rPr>
        <w:t>,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bookmarkStart w:id="1" w:name="_Hlk504714881"/>
      <w:r w:rsidRPr="00327997">
        <w:t>Source:</w:t>
      </w:r>
      <w:r w:rsidR="00E90E49" w:rsidRPr="00327997">
        <w:tab/>
      </w:r>
      <w:r w:rsidR="00F64C2B" w:rsidRPr="00327997">
        <w:t>Ericsson</w:t>
      </w:r>
    </w:p>
    <w:p w14:paraId="7AD08A44" w14:textId="204F9561" w:rsidR="00E90E49" w:rsidRPr="00327997" w:rsidRDefault="003D3C45" w:rsidP="00327997">
      <w:pPr>
        <w:pStyle w:val="3GPPHeader"/>
      </w:pPr>
      <w:r w:rsidRPr="00327997">
        <w:t>Title:</w:t>
      </w:r>
      <w:r w:rsidR="00E90E49" w:rsidRPr="00327997">
        <w:tab/>
      </w:r>
      <w:r w:rsidR="002F2E6A" w:rsidRPr="002F2E6A">
        <w:t xml:space="preserve">Text proposal on </w:t>
      </w:r>
      <w:r w:rsidR="002F2E6A">
        <w:t>priority</w:t>
      </w:r>
      <w:r w:rsidR="002F2E6A" w:rsidRPr="002F2E6A">
        <w:t xml:space="preserve"> rules for PUCCH carrying RSRP reports and SRS</w:t>
      </w:r>
    </w:p>
    <w:p w14:paraId="2D554DE3" w14:textId="3B1121DA" w:rsidR="00952A24" w:rsidRPr="00327997" w:rsidRDefault="00952A24" w:rsidP="00327997">
      <w:pPr>
        <w:pStyle w:val="3GPPHeader"/>
      </w:pPr>
      <w:r w:rsidRPr="00327997">
        <w:t>Agenda Item:</w:t>
      </w:r>
      <w:r w:rsidRPr="00327997">
        <w:tab/>
      </w:r>
      <w:r w:rsidR="00947F07">
        <w:t>7.2.2.3</w:t>
      </w:r>
    </w:p>
    <w:bookmarkEnd w:id="1"/>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80F2969" w14:textId="77777777" w:rsidR="006C44D3" w:rsidRPr="006C44D3" w:rsidRDefault="007F75D5" w:rsidP="006C44D3">
      <w:pPr>
        <w:pStyle w:val="Heading1"/>
        <w:rPr>
          <w:b/>
          <w:lang w:eastAsia="x-none"/>
        </w:rPr>
      </w:pPr>
      <w:r>
        <w:t>Introduction</w:t>
      </w:r>
    </w:p>
    <w:p w14:paraId="100DE285" w14:textId="77777777" w:rsidR="008B33A2" w:rsidRPr="00445D80" w:rsidRDefault="008B33A2" w:rsidP="008B33A2">
      <w:pPr>
        <w:rPr>
          <w:highlight w:val="green"/>
        </w:rPr>
      </w:pPr>
      <w:bookmarkStart w:id="2" w:name="_Hlk504633068"/>
      <w:r w:rsidRPr="00445D80">
        <w:rPr>
          <w:highlight w:val="green"/>
        </w:rPr>
        <w:t>Agreement:</w:t>
      </w:r>
    </w:p>
    <w:p w14:paraId="7FB7BBF0" w14:textId="77777777" w:rsidR="008B33A2" w:rsidRPr="00445D80" w:rsidRDefault="008B33A2" w:rsidP="008B33A2">
      <w:pPr>
        <w:pStyle w:val="ListParagraph"/>
        <w:ind w:left="0"/>
      </w:pPr>
      <w:r w:rsidRPr="00445D80">
        <w:t xml:space="preserve">The same priority rules are adopted for PUCCH/SRS when PUCCH carries beam management RSRP reports as for PUCCH carrying CSI reports  </w:t>
      </w:r>
    </w:p>
    <w:bookmarkEnd w:id="2"/>
    <w:p w14:paraId="46B1EC29" w14:textId="77777777" w:rsidR="008B33A2" w:rsidRDefault="008B33A2" w:rsidP="008B33A2">
      <w:pPr>
        <w:rPr>
          <w:lang w:eastAsia="x-none"/>
        </w:rPr>
      </w:pPr>
      <w:r w:rsidRPr="00445D80">
        <w:rPr>
          <w:highlight w:val="yellow"/>
          <w:lang w:eastAsia="x-none"/>
        </w:rPr>
        <w:t>Text proposal to be prepared by Steve (Ericsson)</w:t>
      </w:r>
    </w:p>
    <w:p w14:paraId="10D57E1B" w14:textId="18838C4E" w:rsidR="00FB285C" w:rsidRDefault="00EC03D0" w:rsidP="00EC03D0">
      <w:pPr>
        <w:pStyle w:val="Heading1"/>
      </w:pPr>
      <w:r>
        <w:t xml:space="preserve">Text proposal for 38.214 Section </w:t>
      </w:r>
      <w:r w:rsidR="00EB0FEA">
        <w:t>6.2.1</w:t>
      </w:r>
    </w:p>
    <w:p w14:paraId="1FE735AC" w14:textId="668D16EC" w:rsidR="00EB0FEA" w:rsidRPr="0048482F" w:rsidRDefault="00EB0FEA" w:rsidP="00EB0FEA">
      <w:bookmarkStart w:id="3" w:name="_Hlk498515857"/>
      <w:bookmarkStart w:id="4" w:name="_Hlk498636457"/>
      <w:bookmarkStart w:id="5" w:name="_Hlk498636712"/>
      <w:r w:rsidRPr="0048482F">
        <w:t xml:space="preserve">A UE shall not transmit SRS when semi-persistent and periodic SRS are configured in the same symbol(s) with short PUCCH </w:t>
      </w:r>
      <w:bookmarkEnd w:id="4"/>
      <w:r w:rsidRPr="0048482F">
        <w:t>carrying only CSI report</w:t>
      </w:r>
      <w:ins w:id="6" w:author="Stephen Grant" w:date="2018-01-26T07:38:00Z">
        <w:r w:rsidR="00C64729">
          <w:t>(</w:t>
        </w:r>
      </w:ins>
      <w:r w:rsidRPr="0048482F">
        <w:t>s</w:t>
      </w:r>
      <w:ins w:id="7" w:author="Stephen Grant" w:date="2018-01-26T07:38:00Z">
        <w:r w:rsidR="00C64729">
          <w:t>)</w:t>
        </w:r>
      </w:ins>
      <w:ins w:id="8" w:author="Stephen Grant" w:date="2018-01-26T07:36:00Z">
        <w:r>
          <w:t xml:space="preserve"> or only L1-RSRP report</w:t>
        </w:r>
      </w:ins>
      <w:ins w:id="9" w:author="Stephen Grant" w:date="2018-01-26T07:38:00Z">
        <w:r w:rsidR="00C64729">
          <w:t>(</w:t>
        </w:r>
      </w:ins>
      <w:ins w:id="10" w:author="Stephen Grant" w:date="2018-01-26T07:36:00Z">
        <w:r>
          <w:t>s</w:t>
        </w:r>
      </w:ins>
      <w:ins w:id="11" w:author="Stephen Grant" w:date="2018-01-26T07:38:00Z">
        <w:r w:rsidR="00C64729">
          <w:t>)</w:t>
        </w:r>
      </w:ins>
      <w:r w:rsidRPr="0048482F">
        <w:t>, o</w:t>
      </w:r>
      <w:bookmarkEnd w:id="5"/>
      <w:r w:rsidRPr="0048482F">
        <w:t xml:space="preserve">r if aperiodic SRS is configured and short PUCCH consists of beam failure request. In the case that SRS is not transmitted due to overlap with short PUCCH, only the SRS symbol(s) that overlap with short PUCCH symbol(s) are dropped. </w:t>
      </w:r>
      <w:bookmarkStart w:id="12" w:name="_Hlk498108449"/>
      <w:r w:rsidRPr="0048482F">
        <w:t>Short PUCCH shall not be transmitted when aperiodic SRS happens to overlap in the same symbol with semi-persistent or periodic short PUCCH carrying semi-persistent/periodic CSI report</w:t>
      </w:r>
      <w:ins w:id="13" w:author="Stephen Grant" w:date="2018-01-26T07:37:00Z">
        <w:r w:rsidR="00C64729">
          <w:t>(s) or semi-persistent/periodic L1-RSRP report(s)</w:t>
        </w:r>
      </w:ins>
      <w:r w:rsidRPr="0048482F">
        <w:t xml:space="preserve"> only. </w:t>
      </w:r>
    </w:p>
    <w:p w14:paraId="0402D9C2" w14:textId="77777777" w:rsidR="00EB0FEA" w:rsidRPr="0048482F" w:rsidRDefault="00EB0FEA" w:rsidP="00EB0FEA">
      <w:r w:rsidRPr="0048482F">
        <w:t xml:space="preserve">A UE is not expected to be configured with aperiodic SRS and short PUCCH with aperiodic CSI report in the same symbol. </w:t>
      </w:r>
    </w:p>
    <w:p w14:paraId="7C68ABE2" w14:textId="77777777" w:rsidR="00EB0FEA" w:rsidRPr="0048482F" w:rsidRDefault="00EB0FEA" w:rsidP="00EB0FEA">
      <w:r w:rsidRPr="0048482F">
        <w:t>A UE is not expected to be configured with SRS and PUSCH/UL DMRS/UL PTRS/Long PUCCH in the same symbol.</w:t>
      </w:r>
    </w:p>
    <w:bookmarkEnd w:id="3"/>
    <w:bookmarkEnd w:id="12"/>
    <w:p w14:paraId="27BBC709" w14:textId="77777777" w:rsidR="00EC03D0" w:rsidRPr="00EC03D0" w:rsidRDefault="00EC03D0" w:rsidP="00EC03D0">
      <w:pPr>
        <w:pStyle w:val="BodyText"/>
      </w:pPr>
    </w:p>
    <w:sectPr w:rsidR="00EC03D0" w:rsidRPr="00EC03D0"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41CA6" w14:textId="77777777" w:rsidR="00EF50B4" w:rsidRDefault="00EF50B4">
      <w:r>
        <w:separator/>
      </w:r>
    </w:p>
  </w:endnote>
  <w:endnote w:type="continuationSeparator" w:id="0">
    <w:p w14:paraId="617C6878" w14:textId="77777777" w:rsidR="00EF50B4" w:rsidRDefault="00EF5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825A9D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D6B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6B8B">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408DA" w14:textId="77777777" w:rsidR="00EF50B4" w:rsidRDefault="00EF50B4">
      <w:r>
        <w:separator/>
      </w:r>
    </w:p>
  </w:footnote>
  <w:footnote w:type="continuationSeparator" w:id="0">
    <w:p w14:paraId="17E1B355" w14:textId="77777777" w:rsidR="00EF50B4" w:rsidRDefault="00EF5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C12FF7"/>
    <w:multiLevelType w:val="hybridMultilevel"/>
    <w:tmpl w:val="83B65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6"/>
  </w:num>
  <w:num w:numId="6">
    <w:abstractNumId w:val="13"/>
  </w:num>
  <w:num w:numId="7">
    <w:abstractNumId w:val="16"/>
  </w:num>
  <w:num w:numId="8">
    <w:abstractNumId w:val="7"/>
  </w:num>
  <w:num w:numId="9">
    <w:abstractNumId w:val="5"/>
  </w:num>
  <w:num w:numId="10">
    <w:abstractNumId w:val="2"/>
  </w:num>
  <w:num w:numId="11">
    <w:abstractNumId w:val="1"/>
  </w:num>
  <w:num w:numId="12">
    <w:abstractNumId w:val="0"/>
  </w:num>
  <w:num w:numId="13">
    <w:abstractNumId w:val="15"/>
  </w:num>
  <w:num w:numId="14">
    <w:abstractNumId w:val="9"/>
  </w:num>
  <w:num w:numId="15">
    <w:abstractNumId w:val="1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4"/>
  </w:num>
  <w:num w:numId="1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Grant">
    <w15:presenceInfo w15:providerId="AD" w15:userId="S-1-5-21-1538607324-3213881460-940295383-4419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87E"/>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1950"/>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469C9"/>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E7D3B"/>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640B"/>
    <w:rsid w:val="002D071A"/>
    <w:rsid w:val="002D34B2"/>
    <w:rsid w:val="002D7637"/>
    <w:rsid w:val="002E17F2"/>
    <w:rsid w:val="002E7CAE"/>
    <w:rsid w:val="002F2771"/>
    <w:rsid w:val="002F2E6A"/>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647E"/>
    <w:rsid w:val="00427248"/>
    <w:rsid w:val="00433FC3"/>
    <w:rsid w:val="00437447"/>
    <w:rsid w:val="0044139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6F"/>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588A"/>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44D3"/>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3A2"/>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47F07"/>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C6AD9"/>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0C90"/>
    <w:rsid w:val="00C12107"/>
    <w:rsid w:val="00C14D4B"/>
    <w:rsid w:val="00C154BB"/>
    <w:rsid w:val="00C261E2"/>
    <w:rsid w:val="00C279B5"/>
    <w:rsid w:val="00C27C45"/>
    <w:rsid w:val="00C3719D"/>
    <w:rsid w:val="00C54995"/>
    <w:rsid w:val="00C54D41"/>
    <w:rsid w:val="00C60783"/>
    <w:rsid w:val="00C64672"/>
    <w:rsid w:val="00C64729"/>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2D7E"/>
    <w:rsid w:val="00DA305E"/>
    <w:rsid w:val="00DA5417"/>
    <w:rsid w:val="00DA56E8"/>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1E4"/>
    <w:rsid w:val="00E67C51"/>
    <w:rsid w:val="00E72EFC"/>
    <w:rsid w:val="00E757B6"/>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0FEA"/>
    <w:rsid w:val="00EB4EA2"/>
    <w:rsid w:val="00EC03D0"/>
    <w:rsid w:val="00EC27C6"/>
    <w:rsid w:val="00EC4207"/>
    <w:rsid w:val="00EC5653"/>
    <w:rsid w:val="00EC71CE"/>
    <w:rsid w:val="00EC77A7"/>
    <w:rsid w:val="00ED1006"/>
    <w:rsid w:val="00EE59C8"/>
    <w:rsid w:val="00EF18FE"/>
    <w:rsid w:val="00EF50B4"/>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285C"/>
    <w:rsid w:val="00FB4417"/>
    <w:rsid w:val="00FB4C80"/>
    <w:rsid w:val="00FB6A6A"/>
    <w:rsid w:val="00FC7429"/>
    <w:rsid w:val="00FD07F6"/>
    <w:rsid w:val="00FD1EC8"/>
    <w:rsid w:val="00FD47ED"/>
    <w:rsid w:val="00FD6B8B"/>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03D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EC03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EC03D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EC03D0"/>
    <w:pPr>
      <w:numPr>
        <w:ilvl w:val="2"/>
      </w:numPr>
      <w:spacing w:before="120"/>
      <w:outlineLvl w:val="2"/>
    </w:pPr>
    <w:rPr>
      <w:sz w:val="24"/>
      <w:szCs w:val="28"/>
    </w:rPr>
  </w:style>
  <w:style w:type="paragraph" w:styleId="Heading4">
    <w:name w:val="heading 4"/>
    <w:basedOn w:val="Heading3"/>
    <w:next w:val="Normal"/>
    <w:qFormat/>
    <w:rsid w:val="00EC03D0"/>
    <w:pPr>
      <w:numPr>
        <w:ilvl w:val="3"/>
      </w:numPr>
      <w:outlineLvl w:val="3"/>
    </w:pPr>
    <w:rPr>
      <w:szCs w:val="24"/>
    </w:rPr>
  </w:style>
  <w:style w:type="paragraph" w:styleId="Heading5">
    <w:name w:val="heading 5"/>
    <w:basedOn w:val="Heading4"/>
    <w:next w:val="Normal"/>
    <w:qFormat/>
    <w:rsid w:val="00EC03D0"/>
    <w:pPr>
      <w:numPr>
        <w:ilvl w:val="4"/>
      </w:numPr>
      <w:outlineLvl w:val="4"/>
    </w:pPr>
    <w:rPr>
      <w:sz w:val="22"/>
      <w:szCs w:val="22"/>
    </w:rPr>
  </w:style>
  <w:style w:type="paragraph" w:styleId="Heading6">
    <w:name w:val="heading 6"/>
    <w:basedOn w:val="Normal"/>
    <w:next w:val="Normal"/>
    <w:qFormat/>
    <w:rsid w:val="00EC03D0"/>
    <w:pPr>
      <w:keepNext/>
      <w:keepLines/>
      <w:numPr>
        <w:ilvl w:val="5"/>
        <w:numId w:val="1"/>
      </w:numPr>
      <w:spacing w:before="120"/>
      <w:outlineLvl w:val="5"/>
    </w:pPr>
    <w:rPr>
      <w:rFonts w:cs="Arial"/>
    </w:rPr>
  </w:style>
  <w:style w:type="paragraph" w:styleId="Heading7">
    <w:name w:val="heading 7"/>
    <w:basedOn w:val="Normal"/>
    <w:next w:val="Normal"/>
    <w:qFormat/>
    <w:rsid w:val="00EC03D0"/>
    <w:pPr>
      <w:keepNext/>
      <w:keepLines/>
      <w:numPr>
        <w:ilvl w:val="6"/>
        <w:numId w:val="1"/>
      </w:numPr>
      <w:spacing w:before="120"/>
      <w:outlineLvl w:val="6"/>
    </w:pPr>
    <w:rPr>
      <w:rFonts w:cs="Arial"/>
    </w:rPr>
  </w:style>
  <w:style w:type="paragraph" w:styleId="Heading8">
    <w:name w:val="heading 8"/>
    <w:basedOn w:val="Heading7"/>
    <w:next w:val="Normal"/>
    <w:qFormat/>
    <w:rsid w:val="00EC03D0"/>
    <w:pPr>
      <w:numPr>
        <w:ilvl w:val="7"/>
      </w:numPr>
      <w:outlineLvl w:val="7"/>
    </w:pPr>
  </w:style>
  <w:style w:type="paragraph" w:styleId="Heading9">
    <w:name w:val="heading 9"/>
    <w:basedOn w:val="Heading8"/>
    <w:next w:val="Normal"/>
    <w:qFormat/>
    <w:rsid w:val="00EC03D0"/>
    <w:pPr>
      <w:numPr>
        <w:ilvl w:val="8"/>
      </w:numPr>
      <w:outlineLvl w:val="8"/>
    </w:pPr>
  </w:style>
  <w:style w:type="character" w:default="1" w:styleId="DefaultParagraphFont">
    <w:name w:val="Default Paragraph Font"/>
    <w:uiPriority w:val="1"/>
    <w:semiHidden/>
    <w:unhideWhenUsed/>
    <w:rsid w:val="00EC03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03D0"/>
  </w:style>
  <w:style w:type="paragraph" w:styleId="TOC8">
    <w:name w:val="toc 8"/>
    <w:basedOn w:val="TOC1"/>
    <w:semiHidden/>
    <w:rsid w:val="00EC03D0"/>
    <w:pPr>
      <w:spacing w:before="180"/>
      <w:ind w:left="2693" w:hanging="2693"/>
    </w:pPr>
    <w:rPr>
      <w:b w:val="0"/>
      <w:bCs/>
    </w:rPr>
  </w:style>
  <w:style w:type="paragraph" w:styleId="TOC1">
    <w:name w:val="toc 1"/>
    <w:aliases w:val="Observation TOC2"/>
    <w:uiPriority w:val="39"/>
    <w:rsid w:val="00EC03D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C03D0"/>
    <w:pPr>
      <w:keepNext/>
      <w:keepLines/>
      <w:spacing w:before="180"/>
      <w:jc w:val="center"/>
    </w:pPr>
  </w:style>
  <w:style w:type="paragraph" w:styleId="Caption">
    <w:name w:val="caption"/>
    <w:basedOn w:val="Normal"/>
    <w:next w:val="Normal"/>
    <w:qFormat/>
    <w:rsid w:val="00EC03D0"/>
    <w:pPr>
      <w:spacing w:after="240"/>
      <w:jc w:val="center"/>
    </w:pPr>
    <w:rPr>
      <w:b/>
      <w:bCs/>
    </w:rPr>
  </w:style>
  <w:style w:type="paragraph" w:styleId="TOC5">
    <w:name w:val="toc 5"/>
    <w:aliases w:val="Observation TOC"/>
    <w:basedOn w:val="TOC4"/>
    <w:semiHidden/>
    <w:rsid w:val="00EC03D0"/>
    <w:pPr>
      <w:tabs>
        <w:tab w:val="right" w:pos="1701"/>
      </w:tabs>
      <w:ind w:left="1701" w:hanging="1701"/>
    </w:pPr>
  </w:style>
  <w:style w:type="paragraph" w:styleId="TOC4">
    <w:name w:val="toc 4"/>
    <w:basedOn w:val="TOC3"/>
    <w:semiHidden/>
    <w:rsid w:val="00EC03D0"/>
    <w:pPr>
      <w:ind w:left="1418" w:hanging="1418"/>
    </w:pPr>
  </w:style>
  <w:style w:type="paragraph" w:styleId="TOC3">
    <w:name w:val="toc 3"/>
    <w:basedOn w:val="TOC2"/>
    <w:semiHidden/>
    <w:rsid w:val="00EC03D0"/>
    <w:pPr>
      <w:ind w:left="1134" w:hanging="1134"/>
    </w:pPr>
  </w:style>
  <w:style w:type="paragraph" w:styleId="TOC2">
    <w:name w:val="toc 2"/>
    <w:basedOn w:val="TOC1"/>
    <w:semiHidden/>
    <w:rsid w:val="00EC03D0"/>
    <w:pPr>
      <w:keepNext w:val="0"/>
      <w:spacing w:before="0"/>
      <w:ind w:left="851" w:hanging="851"/>
    </w:pPr>
    <w:rPr>
      <w:szCs w:val="20"/>
    </w:rPr>
  </w:style>
  <w:style w:type="paragraph" w:styleId="Index2">
    <w:name w:val="index 2"/>
    <w:basedOn w:val="Index1"/>
    <w:semiHidden/>
    <w:rsid w:val="00EC03D0"/>
    <w:pPr>
      <w:ind w:left="284"/>
    </w:pPr>
  </w:style>
  <w:style w:type="paragraph" w:styleId="Index1">
    <w:name w:val="index 1"/>
    <w:basedOn w:val="Normal"/>
    <w:semiHidden/>
    <w:rsid w:val="00EC03D0"/>
    <w:pPr>
      <w:keepLines/>
      <w:spacing w:after="0"/>
    </w:pPr>
  </w:style>
  <w:style w:type="paragraph" w:styleId="DocumentMap">
    <w:name w:val="Document Map"/>
    <w:basedOn w:val="Normal"/>
    <w:semiHidden/>
    <w:rsid w:val="00EC03D0"/>
    <w:pPr>
      <w:shd w:val="clear" w:color="auto" w:fill="000080"/>
    </w:pPr>
    <w:rPr>
      <w:rFonts w:ascii="Tahoma" w:hAnsi="Tahoma" w:cs="Tahoma"/>
    </w:rPr>
  </w:style>
  <w:style w:type="paragraph" w:styleId="ListNumber2">
    <w:name w:val="List Number 2"/>
    <w:basedOn w:val="ListNumber"/>
    <w:rsid w:val="00EC03D0"/>
    <w:pPr>
      <w:ind w:left="851"/>
    </w:pPr>
  </w:style>
  <w:style w:type="paragraph" w:styleId="ListNumber">
    <w:name w:val="List Number"/>
    <w:basedOn w:val="List"/>
    <w:rsid w:val="00EC03D0"/>
  </w:style>
  <w:style w:type="paragraph" w:styleId="List">
    <w:name w:val="List"/>
    <w:basedOn w:val="Normal"/>
    <w:rsid w:val="00EC03D0"/>
    <w:pPr>
      <w:ind w:left="568" w:hanging="284"/>
    </w:pPr>
  </w:style>
  <w:style w:type="paragraph" w:styleId="Header">
    <w:name w:val="header"/>
    <w:rsid w:val="00EC03D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C03D0"/>
    <w:rPr>
      <w:b/>
      <w:bCs/>
      <w:position w:val="6"/>
      <w:sz w:val="16"/>
      <w:szCs w:val="16"/>
    </w:rPr>
  </w:style>
  <w:style w:type="paragraph" w:styleId="FootnoteText">
    <w:name w:val="footnote text"/>
    <w:basedOn w:val="Normal"/>
    <w:semiHidden/>
    <w:rsid w:val="00EC03D0"/>
    <w:pPr>
      <w:keepLines/>
      <w:spacing w:after="0"/>
      <w:ind w:left="454" w:hanging="454"/>
    </w:pPr>
    <w:rPr>
      <w:sz w:val="16"/>
      <w:szCs w:val="16"/>
    </w:rPr>
  </w:style>
  <w:style w:type="paragraph" w:customStyle="1" w:styleId="3GPPHeader">
    <w:name w:val="3GPP_Header"/>
    <w:basedOn w:val="Normal"/>
    <w:qFormat/>
    <w:rsid w:val="00EC03D0"/>
    <w:pPr>
      <w:tabs>
        <w:tab w:val="left" w:pos="1800"/>
        <w:tab w:val="right" w:pos="9360"/>
      </w:tabs>
      <w:spacing w:after="0"/>
    </w:pPr>
    <w:rPr>
      <w:rFonts w:ascii="Arial" w:hAnsi="Arial"/>
      <w:b/>
    </w:rPr>
  </w:style>
  <w:style w:type="paragraph" w:styleId="TOC9">
    <w:name w:val="toc 9"/>
    <w:basedOn w:val="TOC8"/>
    <w:semiHidden/>
    <w:rsid w:val="00EC03D0"/>
    <w:pPr>
      <w:ind w:left="1418" w:hanging="1418"/>
    </w:pPr>
  </w:style>
  <w:style w:type="paragraph" w:styleId="TOC6">
    <w:name w:val="toc 6"/>
    <w:basedOn w:val="TOC5"/>
    <w:next w:val="Normal"/>
    <w:semiHidden/>
    <w:rsid w:val="00EC03D0"/>
    <w:pPr>
      <w:ind w:left="1985" w:hanging="1985"/>
    </w:pPr>
  </w:style>
  <w:style w:type="paragraph" w:styleId="TOC7">
    <w:name w:val="toc 7"/>
    <w:basedOn w:val="TOC6"/>
    <w:next w:val="Normal"/>
    <w:semiHidden/>
    <w:rsid w:val="00EC03D0"/>
    <w:pPr>
      <w:ind w:left="2268" w:hanging="2268"/>
    </w:pPr>
  </w:style>
  <w:style w:type="paragraph" w:styleId="ListBullet2">
    <w:name w:val="List Bullet 2"/>
    <w:basedOn w:val="ListBullet"/>
    <w:rsid w:val="00EC03D0"/>
    <w:pPr>
      <w:numPr>
        <w:numId w:val="6"/>
      </w:numPr>
    </w:pPr>
  </w:style>
  <w:style w:type="paragraph" w:styleId="ListBullet">
    <w:name w:val="List Bullet"/>
    <w:basedOn w:val="BodyText"/>
    <w:rsid w:val="00EC03D0"/>
    <w:pPr>
      <w:numPr>
        <w:numId w:val="5"/>
      </w:numPr>
    </w:pPr>
  </w:style>
  <w:style w:type="paragraph" w:styleId="ListBullet3">
    <w:name w:val="List Bullet 3"/>
    <w:basedOn w:val="ListBullet2"/>
    <w:rsid w:val="00EC03D0"/>
    <w:pPr>
      <w:numPr>
        <w:numId w:val="7"/>
      </w:numPr>
    </w:pPr>
  </w:style>
  <w:style w:type="paragraph" w:customStyle="1" w:styleId="EQ">
    <w:name w:val="EQ"/>
    <w:basedOn w:val="Normal"/>
    <w:next w:val="Normal"/>
    <w:rsid w:val="00EC03D0"/>
    <w:pPr>
      <w:keepLines/>
      <w:tabs>
        <w:tab w:val="center" w:pos="4536"/>
        <w:tab w:val="right" w:pos="9072"/>
      </w:tabs>
      <w:spacing w:after="180"/>
      <w:jc w:val="left"/>
    </w:pPr>
    <w:rPr>
      <w:noProof/>
      <w:lang w:eastAsia="en-US"/>
    </w:rPr>
  </w:style>
  <w:style w:type="paragraph" w:styleId="List2">
    <w:name w:val="List 2"/>
    <w:basedOn w:val="List"/>
    <w:rsid w:val="00EC03D0"/>
    <w:pPr>
      <w:ind w:left="851"/>
    </w:pPr>
  </w:style>
  <w:style w:type="paragraph" w:styleId="List3">
    <w:name w:val="List 3"/>
    <w:basedOn w:val="List2"/>
    <w:rsid w:val="00EC03D0"/>
    <w:pPr>
      <w:ind w:left="1135"/>
    </w:pPr>
  </w:style>
  <w:style w:type="paragraph" w:styleId="List4">
    <w:name w:val="List 4"/>
    <w:basedOn w:val="List3"/>
    <w:rsid w:val="00EC03D0"/>
    <w:pPr>
      <w:ind w:left="1418"/>
    </w:pPr>
  </w:style>
  <w:style w:type="paragraph" w:styleId="List5">
    <w:name w:val="List 5"/>
    <w:basedOn w:val="List4"/>
    <w:rsid w:val="00EC03D0"/>
    <w:pPr>
      <w:ind w:left="1702"/>
    </w:pPr>
  </w:style>
  <w:style w:type="paragraph" w:customStyle="1" w:styleId="EditorsNote">
    <w:name w:val="Editor's Note"/>
    <w:basedOn w:val="Normal"/>
    <w:rsid w:val="00EC03D0"/>
    <w:pPr>
      <w:keepLines/>
      <w:spacing w:after="180"/>
      <w:ind w:left="1135" w:hanging="851"/>
      <w:jc w:val="left"/>
    </w:pPr>
    <w:rPr>
      <w:color w:val="FF0000"/>
      <w:lang w:eastAsia="en-US"/>
    </w:rPr>
  </w:style>
  <w:style w:type="paragraph" w:styleId="ListBullet4">
    <w:name w:val="List Bullet 4"/>
    <w:basedOn w:val="ListBullet3"/>
    <w:rsid w:val="00EC03D0"/>
    <w:pPr>
      <w:numPr>
        <w:numId w:val="8"/>
      </w:numPr>
    </w:pPr>
  </w:style>
  <w:style w:type="paragraph" w:styleId="ListBullet5">
    <w:name w:val="List Bullet 5"/>
    <w:basedOn w:val="ListBullet4"/>
    <w:rsid w:val="00EC03D0"/>
    <w:pPr>
      <w:numPr>
        <w:numId w:val="4"/>
      </w:numPr>
    </w:pPr>
  </w:style>
  <w:style w:type="paragraph" w:styleId="Footer">
    <w:name w:val="footer"/>
    <w:basedOn w:val="Header"/>
    <w:semiHidden/>
    <w:rsid w:val="00EC03D0"/>
    <w:pPr>
      <w:jc w:val="center"/>
    </w:pPr>
    <w:rPr>
      <w:i/>
      <w:iCs/>
    </w:rPr>
  </w:style>
  <w:style w:type="paragraph" w:customStyle="1" w:styleId="Reference">
    <w:name w:val="Reference"/>
    <w:basedOn w:val="Normal"/>
    <w:qFormat/>
    <w:rsid w:val="00EC03D0"/>
    <w:pPr>
      <w:numPr>
        <w:numId w:val="2"/>
      </w:numPr>
    </w:pPr>
  </w:style>
  <w:style w:type="paragraph" w:styleId="BalloonText">
    <w:name w:val="Balloon Text"/>
    <w:basedOn w:val="Normal"/>
    <w:semiHidden/>
    <w:rsid w:val="00EC03D0"/>
    <w:rPr>
      <w:rFonts w:ascii="Tahoma" w:hAnsi="Tahoma" w:cs="Tahoma"/>
      <w:sz w:val="16"/>
      <w:szCs w:val="16"/>
    </w:rPr>
  </w:style>
  <w:style w:type="character" w:styleId="PageNumber">
    <w:name w:val="page number"/>
    <w:basedOn w:val="DefaultParagraphFont"/>
    <w:semiHidden/>
    <w:rsid w:val="00EC03D0"/>
  </w:style>
  <w:style w:type="paragraph" w:styleId="BodyText">
    <w:name w:val="Body Text"/>
    <w:basedOn w:val="Normal"/>
    <w:link w:val="BodyTextChar"/>
    <w:qFormat/>
    <w:rsid w:val="00EC03D0"/>
  </w:style>
  <w:style w:type="character" w:styleId="Hyperlink">
    <w:name w:val="Hyperlink"/>
    <w:uiPriority w:val="99"/>
    <w:rsid w:val="00EC03D0"/>
    <w:rPr>
      <w:color w:val="0000FF"/>
      <w:u w:val="single"/>
      <w:lang w:val="en-GB"/>
    </w:rPr>
  </w:style>
  <w:style w:type="character" w:styleId="FollowedHyperlink">
    <w:name w:val="FollowedHyperlink"/>
    <w:semiHidden/>
    <w:rsid w:val="00EC03D0"/>
    <w:rPr>
      <w:color w:val="FF0000"/>
      <w:u w:val="single"/>
    </w:rPr>
  </w:style>
  <w:style w:type="character" w:styleId="CommentReference">
    <w:name w:val="annotation reference"/>
    <w:semiHidden/>
    <w:rsid w:val="00EC03D0"/>
    <w:rPr>
      <w:sz w:val="16"/>
      <w:szCs w:val="16"/>
    </w:rPr>
  </w:style>
  <w:style w:type="paragraph" w:styleId="CommentText">
    <w:name w:val="annotation text"/>
    <w:basedOn w:val="Normal"/>
    <w:semiHidden/>
    <w:rsid w:val="00EC03D0"/>
  </w:style>
  <w:style w:type="paragraph" w:styleId="CommentSubject">
    <w:name w:val="annotation subject"/>
    <w:basedOn w:val="CommentText"/>
    <w:next w:val="CommentText"/>
    <w:semiHidden/>
    <w:rsid w:val="00EC03D0"/>
    <w:rPr>
      <w:b/>
      <w:bCs/>
    </w:rPr>
  </w:style>
  <w:style w:type="character" w:customStyle="1" w:styleId="Heading1Char">
    <w:name w:val="Heading 1 Char"/>
    <w:link w:val="Heading1"/>
    <w:rsid w:val="00EC03D0"/>
    <w:rPr>
      <w:rFonts w:ascii="Arial" w:hAnsi="Arial" w:cs="Arial"/>
      <w:sz w:val="32"/>
      <w:szCs w:val="36"/>
      <w:lang w:val="en-GB" w:eastAsia="zh-CN"/>
    </w:rPr>
  </w:style>
  <w:style w:type="paragraph" w:customStyle="1" w:styleId="B1">
    <w:name w:val="B1"/>
    <w:basedOn w:val="List"/>
    <w:link w:val="B1Zchn"/>
    <w:rsid w:val="00EC03D0"/>
    <w:pPr>
      <w:spacing w:after="180"/>
      <w:jc w:val="left"/>
    </w:pPr>
    <w:rPr>
      <w:lang w:eastAsia="en-US"/>
    </w:rPr>
  </w:style>
  <w:style w:type="paragraph" w:customStyle="1" w:styleId="B2">
    <w:name w:val="B2"/>
    <w:basedOn w:val="List2"/>
    <w:rsid w:val="00EC03D0"/>
    <w:pPr>
      <w:spacing w:after="180"/>
      <w:jc w:val="left"/>
    </w:pPr>
    <w:rPr>
      <w:lang w:eastAsia="en-US"/>
    </w:rPr>
  </w:style>
  <w:style w:type="paragraph" w:customStyle="1" w:styleId="B3">
    <w:name w:val="B3"/>
    <w:basedOn w:val="List3"/>
    <w:rsid w:val="00EC03D0"/>
    <w:pPr>
      <w:spacing w:after="180"/>
      <w:jc w:val="left"/>
    </w:pPr>
    <w:rPr>
      <w:lang w:eastAsia="en-US"/>
    </w:rPr>
  </w:style>
  <w:style w:type="paragraph" w:customStyle="1" w:styleId="B4">
    <w:name w:val="B4"/>
    <w:basedOn w:val="List4"/>
    <w:rsid w:val="00EC03D0"/>
    <w:pPr>
      <w:spacing w:after="180"/>
      <w:jc w:val="left"/>
    </w:pPr>
    <w:rPr>
      <w:lang w:eastAsia="en-US"/>
    </w:rPr>
  </w:style>
  <w:style w:type="paragraph" w:customStyle="1" w:styleId="Proposal">
    <w:name w:val="Proposal"/>
    <w:basedOn w:val="Normal"/>
    <w:qFormat/>
    <w:rsid w:val="00EC03D0"/>
    <w:pPr>
      <w:numPr>
        <w:numId w:val="3"/>
      </w:numPr>
      <w:tabs>
        <w:tab w:val="clear" w:pos="1304"/>
        <w:tab w:val="left" w:pos="1701"/>
      </w:tabs>
      <w:ind w:left="1701" w:hanging="1701"/>
    </w:pPr>
    <w:rPr>
      <w:b/>
      <w:bCs/>
    </w:rPr>
  </w:style>
  <w:style w:type="character" w:customStyle="1" w:styleId="BodyTextChar">
    <w:name w:val="Body Text Char"/>
    <w:link w:val="BodyText"/>
    <w:rsid w:val="00EC03D0"/>
    <w:rPr>
      <w:rFonts w:ascii="Times New Roman" w:hAnsi="Times New Roman"/>
      <w:lang w:val="en-GB" w:eastAsia="zh-CN"/>
    </w:rPr>
  </w:style>
  <w:style w:type="paragraph" w:customStyle="1" w:styleId="B5">
    <w:name w:val="B5"/>
    <w:basedOn w:val="List5"/>
    <w:rsid w:val="00EC03D0"/>
    <w:pPr>
      <w:spacing w:after="180"/>
      <w:jc w:val="left"/>
    </w:pPr>
    <w:rPr>
      <w:lang w:eastAsia="en-US"/>
    </w:rPr>
  </w:style>
  <w:style w:type="paragraph" w:customStyle="1" w:styleId="EX">
    <w:name w:val="EX"/>
    <w:basedOn w:val="Normal"/>
    <w:rsid w:val="00EC03D0"/>
    <w:pPr>
      <w:keepLines/>
      <w:spacing w:after="180"/>
      <w:ind w:left="1702" w:hanging="1418"/>
      <w:jc w:val="left"/>
    </w:pPr>
    <w:rPr>
      <w:lang w:eastAsia="en-US"/>
    </w:rPr>
  </w:style>
  <w:style w:type="paragraph" w:customStyle="1" w:styleId="EW">
    <w:name w:val="EW"/>
    <w:basedOn w:val="EX"/>
    <w:rsid w:val="00EC03D0"/>
    <w:pPr>
      <w:spacing w:after="0"/>
    </w:pPr>
  </w:style>
  <w:style w:type="paragraph" w:customStyle="1" w:styleId="TAL">
    <w:name w:val="TAL"/>
    <w:basedOn w:val="Normal"/>
    <w:rsid w:val="00EC03D0"/>
    <w:pPr>
      <w:keepNext/>
      <w:keepLines/>
      <w:spacing w:after="0"/>
      <w:jc w:val="left"/>
    </w:pPr>
    <w:rPr>
      <w:sz w:val="18"/>
      <w:lang w:eastAsia="en-US"/>
    </w:rPr>
  </w:style>
  <w:style w:type="paragraph" w:customStyle="1" w:styleId="TAC">
    <w:name w:val="TAC"/>
    <w:basedOn w:val="TAL"/>
    <w:rsid w:val="00EC03D0"/>
    <w:pPr>
      <w:jc w:val="center"/>
    </w:pPr>
  </w:style>
  <w:style w:type="paragraph" w:customStyle="1" w:styleId="TAH">
    <w:name w:val="TAH"/>
    <w:basedOn w:val="TAC"/>
    <w:rsid w:val="00EC03D0"/>
    <w:rPr>
      <w:b/>
    </w:rPr>
  </w:style>
  <w:style w:type="paragraph" w:customStyle="1" w:styleId="TAN">
    <w:name w:val="TAN"/>
    <w:basedOn w:val="TAL"/>
    <w:rsid w:val="00EC03D0"/>
    <w:pPr>
      <w:ind w:left="851" w:hanging="851"/>
    </w:pPr>
  </w:style>
  <w:style w:type="paragraph" w:customStyle="1" w:styleId="TAR">
    <w:name w:val="TAR"/>
    <w:basedOn w:val="TAL"/>
    <w:rsid w:val="00EC03D0"/>
    <w:pPr>
      <w:jc w:val="right"/>
    </w:pPr>
  </w:style>
  <w:style w:type="paragraph" w:customStyle="1" w:styleId="TH">
    <w:name w:val="TH"/>
    <w:basedOn w:val="Normal"/>
    <w:rsid w:val="00EC03D0"/>
    <w:pPr>
      <w:keepNext/>
      <w:keepLines/>
      <w:spacing w:before="60" w:after="180"/>
      <w:jc w:val="center"/>
    </w:pPr>
    <w:rPr>
      <w:b/>
      <w:lang w:eastAsia="en-US"/>
    </w:rPr>
  </w:style>
  <w:style w:type="paragraph" w:customStyle="1" w:styleId="TF">
    <w:name w:val="TF"/>
    <w:basedOn w:val="TH"/>
    <w:rsid w:val="00EC03D0"/>
    <w:pPr>
      <w:keepNext w:val="0"/>
      <w:spacing w:before="0" w:after="240"/>
    </w:pPr>
  </w:style>
  <w:style w:type="paragraph" w:customStyle="1" w:styleId="TT">
    <w:name w:val="TT"/>
    <w:basedOn w:val="Heading1"/>
    <w:next w:val="Normal"/>
    <w:rsid w:val="00EC03D0"/>
    <w:pPr>
      <w:numPr>
        <w:numId w:val="0"/>
      </w:numPr>
      <w:ind w:left="1134" w:hanging="1134"/>
      <w:outlineLvl w:val="9"/>
    </w:pPr>
    <w:rPr>
      <w:rFonts w:cs="Times New Roman"/>
      <w:szCs w:val="20"/>
      <w:lang w:eastAsia="en-US"/>
    </w:rPr>
  </w:style>
  <w:style w:type="paragraph" w:customStyle="1" w:styleId="ZA">
    <w:name w:val="ZA"/>
    <w:rsid w:val="00EC03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C03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C03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C03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C03D0"/>
  </w:style>
  <w:style w:type="paragraph" w:customStyle="1" w:styleId="ZH">
    <w:name w:val="ZH"/>
    <w:rsid w:val="00EC03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C03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C03D0"/>
    <w:pPr>
      <w:framePr w:hRule="auto" w:wrap="notBeside" w:y="852"/>
    </w:pPr>
    <w:rPr>
      <w:i w:val="0"/>
      <w:sz w:val="40"/>
    </w:rPr>
  </w:style>
  <w:style w:type="paragraph" w:customStyle="1" w:styleId="ZU">
    <w:name w:val="ZU"/>
    <w:rsid w:val="00EC03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C03D0"/>
    <w:pPr>
      <w:framePr w:wrap="notBeside" w:y="16161"/>
    </w:pPr>
  </w:style>
  <w:style w:type="paragraph" w:customStyle="1" w:styleId="FP">
    <w:name w:val="FP"/>
    <w:basedOn w:val="Normal"/>
    <w:rsid w:val="00EC03D0"/>
    <w:pPr>
      <w:spacing w:after="0"/>
      <w:jc w:val="left"/>
    </w:pPr>
    <w:rPr>
      <w:lang w:eastAsia="en-US"/>
    </w:rPr>
  </w:style>
  <w:style w:type="paragraph" w:customStyle="1" w:styleId="Observation">
    <w:name w:val="Observation"/>
    <w:basedOn w:val="Proposal"/>
    <w:qFormat/>
    <w:rsid w:val="00EC03D0"/>
    <w:pPr>
      <w:numPr>
        <w:numId w:val="13"/>
      </w:numPr>
      <w:ind w:left="1701" w:hanging="1701"/>
    </w:pPr>
  </w:style>
  <w:style w:type="paragraph" w:styleId="TableofFigures">
    <w:name w:val="table of figures"/>
    <w:basedOn w:val="Normal"/>
    <w:next w:val="Normal"/>
    <w:uiPriority w:val="99"/>
    <w:rsid w:val="00EC03D0"/>
    <w:pPr>
      <w:ind w:left="1418" w:hanging="1418"/>
      <w:jc w:val="left"/>
    </w:pPr>
    <w:rPr>
      <w:b/>
    </w:rPr>
  </w:style>
  <w:style w:type="paragraph" w:styleId="Index4">
    <w:name w:val="index 4"/>
    <w:basedOn w:val="Normal"/>
    <w:next w:val="Normal"/>
    <w:autoRedefine/>
    <w:rsid w:val="00EC03D0"/>
    <w:pPr>
      <w:ind w:left="800" w:hanging="200"/>
    </w:pPr>
  </w:style>
  <w:style w:type="paragraph" w:styleId="ListParagraph">
    <w:name w:val="List Paragraph"/>
    <w:aliases w:val="- Bullets,목록 단락,リスト段落,列出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B1Zchn">
    <w:name w:val="B1 Zchn"/>
    <w:link w:val="B1"/>
    <w:locked/>
    <w:rsid w:val="00FB285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082626">
      <w:bodyDiv w:val="1"/>
      <w:marLeft w:val="0"/>
      <w:marRight w:val="0"/>
      <w:marTop w:val="0"/>
      <w:marBottom w:val="0"/>
      <w:divBdr>
        <w:top w:val="none" w:sz="0" w:space="0" w:color="auto"/>
        <w:left w:val="none" w:sz="0" w:space="0" w:color="auto"/>
        <w:bottom w:val="none" w:sz="0" w:space="0" w:color="auto"/>
        <w:right w:val="none" w:sz="0" w:space="0" w:color="auto"/>
      </w:divBdr>
    </w:div>
    <w:div w:id="2083680212">
      <w:bodyDiv w:val="1"/>
      <w:marLeft w:val="0"/>
      <w:marRight w:val="0"/>
      <w:marTop w:val="0"/>
      <w:marBottom w:val="0"/>
      <w:divBdr>
        <w:top w:val="none" w:sz="0" w:space="0" w:color="auto"/>
        <w:left w:val="none" w:sz="0" w:space="0" w:color="auto"/>
        <w:bottom w:val="none" w:sz="0" w:space="0" w:color="auto"/>
        <w:right w:val="none" w:sz="0" w:space="0" w:color="auto"/>
      </w:divBdr>
    </w:div>
    <w:div w:id="211459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BC19C98A-4DD9-46A4-8C31-260FB25D5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1</Pages>
  <Words>203</Words>
  <Characters>1161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2</cp:revision>
  <cp:lastPrinted>2008-01-31T15:09:00Z</cp:lastPrinted>
  <dcterms:created xsi:type="dcterms:W3CDTF">2018-01-26T15:52:00Z</dcterms:created>
  <dcterms:modified xsi:type="dcterms:W3CDTF">2018-01-26T15:52:00Z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